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6D80" w:rsidRPr="00471B80" w:rsidRDefault="008F6D80" w:rsidP="00925579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471B80">
        <w:rPr>
          <w:rFonts w:ascii="Arial" w:hAnsi="Arial" w:cs="Arial"/>
          <w:b/>
          <w:noProof/>
          <w:sz w:val="24"/>
          <w:szCs w:val="24"/>
        </w:rPr>
        <w:t>SA WG2 Meeting #S2-13</w:t>
      </w:r>
      <w:r w:rsidR="0094792E">
        <w:rPr>
          <w:rFonts w:ascii="Arial" w:hAnsi="Arial" w:cs="Arial"/>
          <w:b/>
          <w:noProof/>
          <w:sz w:val="24"/>
          <w:szCs w:val="24"/>
        </w:rPr>
        <w:t>6</w:t>
      </w:r>
      <w:r w:rsidRPr="00471B80">
        <w:rPr>
          <w:rFonts w:ascii="Arial" w:hAnsi="Arial" w:cs="Arial"/>
          <w:b/>
          <w:noProof/>
          <w:sz w:val="24"/>
          <w:szCs w:val="24"/>
        </w:rPr>
        <w:tab/>
        <w:t>S2-19</w:t>
      </w:r>
      <w:r w:rsidR="0094792E">
        <w:rPr>
          <w:rFonts w:ascii="Arial" w:hAnsi="Arial" w:cs="Arial"/>
          <w:b/>
          <w:noProof/>
          <w:sz w:val="24"/>
          <w:szCs w:val="24"/>
        </w:rPr>
        <w:t>1</w:t>
      </w:r>
      <w:r w:rsidR="003820B2">
        <w:rPr>
          <w:rFonts w:ascii="Arial" w:hAnsi="Arial" w:cs="Arial"/>
          <w:b/>
          <w:noProof/>
          <w:sz w:val="24"/>
          <w:szCs w:val="24"/>
        </w:rPr>
        <w:t>1155</w:t>
      </w:r>
    </w:p>
    <w:p w:rsidR="008F6D80" w:rsidRPr="00471B80" w:rsidRDefault="0094792E" w:rsidP="00925579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18 - 22 November, 2019, Reno, Nevada, USA</w:t>
      </w:r>
      <w:r w:rsidR="008F6D80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8562FC">
        <w:rPr>
          <w:rFonts w:ascii="Arial" w:hAnsi="Arial" w:cs="Arial"/>
          <w:b/>
          <w:noProof/>
          <w:color w:val="0000FF"/>
        </w:rPr>
        <w:t xml:space="preserve"> S2-191xxxx</w:t>
      </w:r>
      <w:r w:rsidR="008F6D80" w:rsidRPr="00A4380C">
        <w:rPr>
          <w:rFonts w:ascii="Arial" w:hAnsi="Arial" w:cs="Arial"/>
          <w:b/>
          <w:noProof/>
          <w:color w:val="0000FF"/>
        </w:rPr>
        <w:t>)</w:t>
      </w:r>
    </w:p>
    <w:tbl>
      <w:tblPr>
        <w:tblW w:w="9641" w:type="dxa"/>
        <w:tblInd w:w="3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A3447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A3447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A3447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3447E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A385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A385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3820B2">
              <w:rPr>
                <w:b/>
                <w:noProof/>
                <w:sz w:val="28"/>
              </w:rPr>
              <w:t>885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A385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A3447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A3447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8F6D80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8F6D80">
              <w:rPr>
                <w:rFonts w:cs="Arial"/>
                <w:b/>
                <w:i/>
                <w:noProof/>
              </w:rPr>
              <w:t>L</w:t>
            </w:r>
            <w:bookmarkEnd w:id="0"/>
            <w:r w:rsidRPr="008F6D80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8F6D80">
              <w:rPr>
                <w:rFonts w:cs="Arial"/>
                <w:i/>
                <w:noProof/>
              </w:rPr>
              <w:t>http://www.3gpp.org/Change-Requests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A3447E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A385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6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1A5F8E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5F8E" w:rsidTr="001A5F8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A5F8E" w:rsidRDefault="001A5F8E" w:rsidP="001A5F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A5F8E" w:rsidRPr="00806DD4" w:rsidRDefault="001A5F8E" w:rsidP="00F95253">
            <w:pPr>
              <w:pStyle w:val="CRCoverPage"/>
              <w:spacing w:after="0"/>
              <w:ind w:left="100"/>
              <w:rPr>
                <w:noProof/>
              </w:rPr>
            </w:pPr>
            <w:r w:rsidRPr="00042EC8">
              <w:rPr>
                <w:noProof/>
              </w:rPr>
              <w:t xml:space="preserve">Clarification on </w:t>
            </w:r>
            <w:r w:rsidR="00F95253">
              <w:rPr>
                <w:noProof/>
              </w:rPr>
              <w:t>SRVCC indication during PDU</w:t>
            </w:r>
            <w:r w:rsidR="00F95253">
              <w:rPr>
                <w:rFonts w:hint="eastAsia"/>
                <w:noProof/>
                <w:lang w:eastAsia="zh-CN"/>
              </w:rPr>
              <w:t xml:space="preserve"> </w:t>
            </w:r>
            <w:r w:rsidR="00F95253">
              <w:rPr>
                <w:noProof/>
                <w:lang w:eastAsia="zh-CN"/>
              </w:rPr>
              <w:t>session release</w:t>
            </w:r>
          </w:p>
        </w:tc>
      </w:tr>
      <w:tr w:rsidR="001A5F8E" w:rsidTr="001A5F8E">
        <w:tc>
          <w:tcPr>
            <w:tcW w:w="1843" w:type="dxa"/>
            <w:tcBorders>
              <w:left w:val="single" w:sz="4" w:space="0" w:color="auto"/>
            </w:tcBorders>
          </w:tcPr>
          <w:p w:rsidR="001A5F8E" w:rsidRDefault="001A5F8E" w:rsidP="001A5F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A5F8E" w:rsidRPr="00806DD4" w:rsidRDefault="001A5F8E" w:rsidP="001A5F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5F8E" w:rsidTr="001A5F8E">
        <w:tc>
          <w:tcPr>
            <w:tcW w:w="1843" w:type="dxa"/>
            <w:tcBorders>
              <w:left w:val="single" w:sz="4" w:space="0" w:color="auto"/>
            </w:tcBorders>
          </w:tcPr>
          <w:p w:rsidR="001A5F8E" w:rsidRDefault="001A5F8E" w:rsidP="001A5F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A5F8E" w:rsidRPr="00806DD4" w:rsidRDefault="001A5F8E" w:rsidP="001A5F8E">
            <w:pPr>
              <w:pStyle w:val="CRCoverPage"/>
              <w:spacing w:after="0"/>
              <w:ind w:left="100"/>
              <w:rPr>
                <w:noProof/>
              </w:rPr>
            </w:pPr>
            <w:r w:rsidRPr="00806DD4">
              <w:rPr>
                <w:noProof/>
              </w:rPr>
              <w:t>ZTE</w:t>
            </w:r>
          </w:p>
        </w:tc>
      </w:tr>
      <w:tr w:rsidR="001A5F8E" w:rsidTr="001A5F8E">
        <w:tc>
          <w:tcPr>
            <w:tcW w:w="1843" w:type="dxa"/>
            <w:tcBorders>
              <w:left w:val="single" w:sz="4" w:space="0" w:color="auto"/>
            </w:tcBorders>
          </w:tcPr>
          <w:p w:rsidR="001A5F8E" w:rsidRDefault="001A5F8E" w:rsidP="001A5F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A5F8E" w:rsidRPr="00806DD4" w:rsidRDefault="001A5F8E" w:rsidP="001A5F8E">
            <w:pPr>
              <w:pStyle w:val="CRCoverPage"/>
              <w:spacing w:after="0"/>
              <w:ind w:left="100"/>
              <w:rPr>
                <w:noProof/>
              </w:rPr>
            </w:pPr>
            <w:r w:rsidRPr="00521DB7">
              <w:rPr>
                <w:noProof/>
              </w:rPr>
              <w:t>SA WG2</w:t>
            </w:r>
          </w:p>
        </w:tc>
      </w:tr>
      <w:tr w:rsidR="001E41F3" w:rsidTr="001A5F8E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447E" w:rsidTr="001A5F8E">
        <w:tc>
          <w:tcPr>
            <w:tcW w:w="1843" w:type="dxa"/>
            <w:tcBorders>
              <w:left w:val="single" w:sz="4" w:space="0" w:color="auto"/>
            </w:tcBorders>
          </w:tcPr>
          <w:p w:rsidR="00A3447E" w:rsidRDefault="00A3447E" w:rsidP="00A3447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3447E" w:rsidRDefault="001A5F8E" w:rsidP="00A344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5G</w:t>
            </w:r>
            <w:r>
              <w:rPr>
                <w:noProof/>
                <w:lang w:eastAsia="zh-CN"/>
              </w:rPr>
              <w:t>_SRVCC</w:t>
            </w:r>
          </w:p>
        </w:tc>
        <w:tc>
          <w:tcPr>
            <w:tcW w:w="567" w:type="dxa"/>
            <w:tcBorders>
              <w:left w:val="nil"/>
            </w:tcBorders>
          </w:tcPr>
          <w:p w:rsidR="00A3447E" w:rsidRDefault="00A3447E" w:rsidP="00A3447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3447E" w:rsidRDefault="00A3447E" w:rsidP="00A3447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3447E" w:rsidRPr="00806DD4" w:rsidRDefault="00A3447E" w:rsidP="00A344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2019-11</w:t>
            </w:r>
            <w:r w:rsidRPr="00806DD4">
              <w:rPr>
                <w:noProof/>
              </w:rPr>
              <w:t>-</w:t>
            </w:r>
            <w:r>
              <w:rPr>
                <w:noProof/>
              </w:rPr>
              <w:t>04</w:t>
            </w:r>
          </w:p>
        </w:tc>
      </w:tr>
      <w:tr w:rsidR="00A3447E" w:rsidTr="001A5F8E">
        <w:tc>
          <w:tcPr>
            <w:tcW w:w="1843" w:type="dxa"/>
            <w:tcBorders>
              <w:left w:val="single" w:sz="4" w:space="0" w:color="auto"/>
            </w:tcBorders>
          </w:tcPr>
          <w:p w:rsidR="00A3447E" w:rsidRDefault="00A3447E" w:rsidP="00A344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3447E" w:rsidRDefault="00A3447E" w:rsidP="00A344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3447E" w:rsidRDefault="00A3447E" w:rsidP="00A344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3447E" w:rsidRDefault="00A3447E" w:rsidP="00A344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3447E" w:rsidRPr="00806DD4" w:rsidRDefault="00A3447E" w:rsidP="00A344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447E" w:rsidTr="001A5F8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3447E" w:rsidRDefault="00A3447E" w:rsidP="00A3447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3447E" w:rsidRDefault="00A3447E" w:rsidP="00A3447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3447E" w:rsidRDefault="00A3447E" w:rsidP="00A3447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3447E" w:rsidRDefault="00A3447E" w:rsidP="00A3447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3447E" w:rsidRPr="00806DD4" w:rsidRDefault="00A3447E" w:rsidP="00A3447E">
            <w:pPr>
              <w:pStyle w:val="CRCoverPage"/>
              <w:spacing w:after="0"/>
              <w:ind w:left="100"/>
              <w:rPr>
                <w:noProof/>
              </w:rPr>
            </w:pPr>
            <w:r w:rsidRPr="00806DD4">
              <w:rPr>
                <w:noProof/>
              </w:rPr>
              <w:t>Rel-1</w:t>
            </w:r>
            <w:r>
              <w:rPr>
                <w:noProof/>
              </w:rPr>
              <w:t>6</w:t>
            </w:r>
          </w:p>
        </w:tc>
      </w:tr>
      <w:tr w:rsidR="001E41F3" w:rsidTr="001A5F8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8F6D80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1A5F8E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5F8E" w:rsidTr="001A5F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A5F8E" w:rsidRDefault="001A5F8E" w:rsidP="001A5F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A5F8E" w:rsidRDefault="00F95253" w:rsidP="001A5F8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 the SA2#135 meeting, two CRs are agreed on PDU session release during 5G SRVCC</w:t>
            </w:r>
          </w:p>
          <w:p w:rsidR="00F95253" w:rsidRDefault="00F95253" w:rsidP="00F95253">
            <w:pPr>
              <w:pStyle w:val="CRCoverPage"/>
              <w:spacing w:after="0"/>
              <w:rPr>
                <w:lang w:val="en-US"/>
              </w:rPr>
            </w:pPr>
            <w:r>
              <w:rPr>
                <w:noProof/>
                <w:lang w:eastAsia="zh-CN"/>
              </w:rPr>
              <w:t xml:space="preserve">CR S2-1909052 (23.216), </w:t>
            </w:r>
            <w:r>
              <w:rPr>
                <w:lang w:val="en-US"/>
              </w:rPr>
              <w:t xml:space="preserve">AMF release PDU Session toward SMF </w:t>
            </w:r>
            <w:r>
              <w:t>indicating that the release is due to PS to CS handover for 5G SRVCC</w:t>
            </w:r>
            <w:r>
              <w:rPr>
                <w:lang w:val="en-US"/>
              </w:rPr>
              <w:t xml:space="preserve"> </w:t>
            </w:r>
          </w:p>
          <w:p w:rsidR="00F95253" w:rsidRDefault="00F95253" w:rsidP="00F95253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eastAsia="zh-CN"/>
              </w:rPr>
              <w:t xml:space="preserve">CR S2-1910670 (23.503), </w:t>
            </w:r>
            <w:r>
              <w:rPr>
                <w:noProof/>
                <w:lang w:val="en-US"/>
              </w:rPr>
              <w:t xml:space="preserve">PCF reporting to AF on </w:t>
            </w:r>
            <w:r w:rsidRPr="00D236F9">
              <w:rPr>
                <w:noProof/>
                <w:lang w:val="en-US"/>
              </w:rPr>
              <w:t>loss of transmission resources due to PS to CS handove</w:t>
            </w:r>
            <w:r>
              <w:rPr>
                <w:noProof/>
                <w:lang w:val="en-US"/>
              </w:rPr>
              <w:t>r</w:t>
            </w:r>
          </w:p>
          <w:p w:rsidR="00F95253" w:rsidRPr="00806DD4" w:rsidRDefault="00F95253" w:rsidP="00F9525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val="en-US"/>
              </w:rPr>
              <w:t>But the SMF indicate 5G SRVCC to PCF is missing.</w:t>
            </w:r>
          </w:p>
        </w:tc>
      </w:tr>
      <w:tr w:rsidR="001A5F8E" w:rsidTr="001A5F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A5F8E" w:rsidRDefault="001A5F8E" w:rsidP="001A5F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A5F8E" w:rsidRPr="00806DD4" w:rsidRDefault="001A5F8E" w:rsidP="001A5F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5F8E" w:rsidRPr="00F95253" w:rsidTr="001A5F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A5F8E" w:rsidRDefault="001A5F8E" w:rsidP="001A5F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A5F8E" w:rsidRPr="00806DD4" w:rsidRDefault="00F95253" w:rsidP="00F9525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When the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PDU session</w:t>
            </w:r>
            <w:r>
              <w:rPr>
                <w:noProof/>
                <w:lang w:eastAsia="zh-CN"/>
              </w:rPr>
              <w:t xml:space="preserve"> for IMS</w:t>
            </w:r>
            <w:r>
              <w:rPr>
                <w:rFonts w:hint="eastAsia"/>
                <w:noProof/>
                <w:lang w:eastAsia="zh-CN"/>
              </w:rPr>
              <w:t xml:space="preserve"> is released</w:t>
            </w:r>
            <w:r>
              <w:rPr>
                <w:noProof/>
                <w:lang w:eastAsia="zh-CN"/>
              </w:rPr>
              <w:t xml:space="preserve"> due to 5G SRVCC,</w:t>
            </w:r>
            <w:r>
              <w:rPr>
                <w:rFonts w:hint="eastAsia"/>
                <w:noProof/>
                <w:lang w:eastAsia="zh-CN"/>
              </w:rPr>
              <w:t xml:space="preserve"> S</w:t>
            </w:r>
            <w:r>
              <w:rPr>
                <w:noProof/>
                <w:lang w:eastAsia="zh-CN"/>
              </w:rPr>
              <w:t xml:space="preserve">MF initiates SM policyControl Delete service operation with </w:t>
            </w:r>
            <w:r>
              <w:t>5G SRVCC indication received from AMF.</w:t>
            </w:r>
          </w:p>
        </w:tc>
      </w:tr>
      <w:tr w:rsidR="001A5F8E" w:rsidTr="001A5F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A5F8E" w:rsidRDefault="001A5F8E" w:rsidP="001A5F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A5F8E" w:rsidRPr="00806DD4" w:rsidRDefault="001A5F8E" w:rsidP="001A5F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5F8E" w:rsidTr="001A5F8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A5F8E" w:rsidRDefault="001A5F8E" w:rsidP="001A5F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A5F8E" w:rsidRPr="00806DD4" w:rsidRDefault="00F95253" w:rsidP="00F9525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D</w:t>
            </w:r>
            <w:r>
              <w:rPr>
                <w:noProof/>
                <w:lang w:eastAsia="zh-CN"/>
              </w:rPr>
              <w:t xml:space="preserve">uring </w:t>
            </w:r>
            <w:r>
              <w:rPr>
                <w:rFonts w:hint="eastAsia"/>
                <w:noProof/>
                <w:lang w:eastAsia="zh-CN"/>
              </w:rPr>
              <w:t>PDU session</w:t>
            </w:r>
            <w:r>
              <w:rPr>
                <w:noProof/>
                <w:lang w:eastAsia="zh-CN"/>
              </w:rPr>
              <w:t xml:space="preserve"> for IMS</w:t>
            </w:r>
            <w:r>
              <w:rPr>
                <w:rFonts w:hint="eastAsia"/>
                <w:noProof/>
                <w:lang w:eastAsia="zh-CN"/>
              </w:rPr>
              <w:t xml:space="preserve"> is released</w:t>
            </w:r>
            <w:r>
              <w:rPr>
                <w:noProof/>
                <w:lang w:eastAsia="zh-CN"/>
              </w:rPr>
              <w:t xml:space="preserve"> due to 5G SRVCC, the 5G SRVCC information from SMF to PCF is missing. </w:t>
            </w:r>
          </w:p>
        </w:tc>
      </w:tr>
      <w:tr w:rsidR="001E41F3" w:rsidTr="001A5F8E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1A5F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10A7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5.2.5.4.4</w:t>
            </w:r>
          </w:p>
        </w:tc>
      </w:tr>
      <w:tr w:rsidR="001E41F3" w:rsidTr="001A5F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1A5F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1A5F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1A5F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1A5F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1A5F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1A5F8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1A5F8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1A5F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p w:rsidR="00A3447E" w:rsidRPr="002800F7" w:rsidRDefault="00A3447E" w:rsidP="00A3447E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bookmarkStart w:id="2" w:name="_Toc493487903"/>
      <w:r w:rsidRPr="002800F7">
        <w:rPr>
          <w:rFonts w:ascii="Arial" w:hAnsi="Arial"/>
          <w:i/>
          <w:color w:val="0070C0"/>
          <w:sz w:val="24"/>
          <w:lang w:val="en-US"/>
        </w:rPr>
        <w:t>FIRST CHANGE</w:t>
      </w:r>
    </w:p>
    <w:p w:rsidR="004A12EA" w:rsidRDefault="004A12EA" w:rsidP="00A3447E">
      <w:pPr>
        <w:rPr>
          <w:noProof/>
        </w:rPr>
      </w:pPr>
      <w:bookmarkStart w:id="3" w:name="_Toc493487904"/>
      <w:bookmarkEnd w:id="2"/>
    </w:p>
    <w:p w:rsidR="00AC527C" w:rsidRPr="00140E21" w:rsidRDefault="00AC527C" w:rsidP="00AC527C">
      <w:pPr>
        <w:pStyle w:val="5"/>
      </w:pPr>
      <w:bookmarkStart w:id="4" w:name="_Toc20204492"/>
      <w:r w:rsidRPr="00140E21">
        <w:rPr>
          <w:lang w:eastAsia="zh-CN"/>
        </w:rPr>
        <w:t>5.2.5.4.4</w:t>
      </w:r>
      <w:r w:rsidRPr="00140E21">
        <w:rPr>
          <w:lang w:eastAsia="zh-CN"/>
        </w:rPr>
        <w:tab/>
      </w:r>
      <w:proofErr w:type="spellStart"/>
      <w:r w:rsidRPr="00140E21">
        <w:t>Npcf_SMPolicyControl_Delete</w:t>
      </w:r>
      <w:proofErr w:type="spellEnd"/>
      <w:r w:rsidRPr="00140E21">
        <w:t xml:space="preserve"> service operation</w:t>
      </w:r>
      <w:bookmarkEnd w:id="4"/>
    </w:p>
    <w:p w:rsidR="00AC527C" w:rsidRPr="00140E21" w:rsidRDefault="00AC527C" w:rsidP="00AC527C">
      <w:pPr>
        <w:rPr>
          <w:rFonts w:eastAsia="宋体"/>
          <w:lang w:eastAsia="zh-CN"/>
        </w:rPr>
      </w:pPr>
      <w:r w:rsidRPr="00140E21">
        <w:rPr>
          <w:b/>
        </w:rPr>
        <w:t>Service operation name:</w:t>
      </w:r>
      <w:r w:rsidRPr="00140E21">
        <w:t xml:space="preserve"> </w:t>
      </w:r>
      <w:proofErr w:type="spellStart"/>
      <w:r w:rsidRPr="00140E21">
        <w:t>Npcf_SMPolicyControl_Delete</w:t>
      </w:r>
      <w:proofErr w:type="spellEnd"/>
    </w:p>
    <w:p w:rsidR="00AC527C" w:rsidRPr="00140E21" w:rsidRDefault="00AC527C" w:rsidP="00AC527C">
      <w:r w:rsidRPr="00140E21">
        <w:rPr>
          <w:b/>
        </w:rPr>
        <w:t>Description:</w:t>
      </w:r>
      <w:r w:rsidRPr="00140E21">
        <w:t xml:space="preserve"> The NF Service Consumer can request the deletion of the SM Policy Association and of the associated resources.</w:t>
      </w:r>
    </w:p>
    <w:p w:rsidR="00AC527C" w:rsidRPr="00140E21" w:rsidRDefault="00AC527C" w:rsidP="00AC527C">
      <w:r w:rsidRPr="00140E21">
        <w:rPr>
          <w:b/>
        </w:rPr>
        <w:t>Inputs, Required:</w:t>
      </w:r>
      <w:r w:rsidRPr="00140E21">
        <w:t xml:space="preserve"> SM Policy Association ID.</w:t>
      </w:r>
    </w:p>
    <w:p w:rsidR="00AC527C" w:rsidRPr="00140E21" w:rsidRDefault="00AC527C" w:rsidP="00AC527C">
      <w:r w:rsidRPr="00140E21">
        <w:rPr>
          <w:b/>
        </w:rPr>
        <w:t>Inputs, Optional:</w:t>
      </w:r>
      <w:r w:rsidRPr="00140E21">
        <w:t xml:space="preserve"> </w:t>
      </w:r>
      <w:del w:id="5" w:author="zte-v1" w:date="2019-11-06T17:15:00Z">
        <w:r w:rsidRPr="00140E21" w:rsidDel="00AC527C">
          <w:delText>None</w:delText>
        </w:r>
      </w:del>
      <w:ins w:id="6" w:author="zte-v1" w:date="2019-11-06T17:15:00Z">
        <w:r>
          <w:t>5G SRVCC indication</w:t>
        </w:r>
      </w:ins>
      <w:r w:rsidRPr="00140E21">
        <w:t>.</w:t>
      </w:r>
    </w:p>
    <w:p w:rsidR="00AC527C" w:rsidRPr="00140E21" w:rsidRDefault="00AC527C" w:rsidP="00AC527C">
      <w:r w:rsidRPr="00140E21">
        <w:rPr>
          <w:b/>
        </w:rPr>
        <w:t>Outputs, Required:</w:t>
      </w:r>
      <w:r w:rsidRPr="00140E21">
        <w:t xml:space="preserve"> Success or Failure.</w:t>
      </w:r>
    </w:p>
    <w:p w:rsidR="00AC527C" w:rsidRPr="00140E21" w:rsidRDefault="00AC527C" w:rsidP="00AC527C">
      <w:r w:rsidRPr="00140E21">
        <w:rPr>
          <w:b/>
        </w:rPr>
        <w:t>Outputs, Optional:</w:t>
      </w:r>
      <w:r w:rsidRPr="00140E21">
        <w:t xml:space="preserve"> None.</w:t>
      </w:r>
    </w:p>
    <w:p w:rsidR="00AC527C" w:rsidRPr="00140E21" w:rsidRDefault="00AC527C" w:rsidP="00AC527C">
      <w:r w:rsidRPr="00140E21">
        <w:t>See clause 4.16.6 for the usage of this service operation.</w:t>
      </w:r>
    </w:p>
    <w:p w:rsidR="004A12EA" w:rsidRPr="00AC527C" w:rsidRDefault="00AC527C" w:rsidP="00A3447E">
      <w:pPr>
        <w:rPr>
          <w:noProof/>
          <w:lang w:eastAsia="zh-CN"/>
        </w:rPr>
      </w:pPr>
      <w:ins w:id="7" w:author="zte-v1" w:date="2019-11-06T17:15:00Z">
        <w:r>
          <w:rPr>
            <w:rFonts w:hint="eastAsia"/>
            <w:noProof/>
            <w:lang w:eastAsia="zh-CN"/>
          </w:rPr>
          <w:t>When the</w:t>
        </w:r>
      </w:ins>
      <w:ins w:id="8" w:author="zte-v1" w:date="2019-11-06T17:16:00Z">
        <w:r>
          <w:rPr>
            <w:noProof/>
            <w:lang w:eastAsia="zh-CN"/>
          </w:rPr>
          <w:t xml:space="preserve"> </w:t>
        </w:r>
      </w:ins>
      <w:ins w:id="9" w:author="zte-v1" w:date="2019-11-06T17:15:00Z">
        <w:r>
          <w:rPr>
            <w:rFonts w:hint="eastAsia"/>
            <w:noProof/>
            <w:lang w:eastAsia="zh-CN"/>
          </w:rPr>
          <w:t>PDU session</w:t>
        </w:r>
      </w:ins>
      <w:ins w:id="10" w:author="zte-v1" w:date="2019-11-06T17:16:00Z">
        <w:r>
          <w:rPr>
            <w:noProof/>
            <w:lang w:eastAsia="zh-CN"/>
          </w:rPr>
          <w:t xml:space="preserve"> for IMS</w:t>
        </w:r>
      </w:ins>
      <w:ins w:id="11" w:author="zte-v1" w:date="2019-11-06T17:15:00Z">
        <w:r>
          <w:rPr>
            <w:rFonts w:hint="eastAsia"/>
            <w:noProof/>
            <w:lang w:eastAsia="zh-CN"/>
          </w:rPr>
          <w:t xml:space="preserve"> is released due to </w:t>
        </w:r>
      </w:ins>
      <w:ins w:id="12" w:author="zte-v1" w:date="2019-11-06T17:16:00Z">
        <w:r>
          <w:t xml:space="preserve">PS to CS handover for 5G SRVCC, </w:t>
        </w:r>
      </w:ins>
      <w:ins w:id="13" w:author="zte-v1" w:date="2019-11-06T17:17:00Z">
        <w:r>
          <w:t xml:space="preserve">SMF indicate the 5G SRVCC indication </w:t>
        </w:r>
      </w:ins>
      <w:ins w:id="14" w:author="zte-v1" w:date="2019-11-06T19:29:00Z">
        <w:r w:rsidR="00F95253">
          <w:t xml:space="preserve">received from AMF </w:t>
        </w:r>
      </w:ins>
      <w:ins w:id="15" w:author="zte-v1" w:date="2019-11-06T17:17:00Z">
        <w:r>
          <w:t>to PCF.</w:t>
        </w:r>
      </w:ins>
    </w:p>
    <w:bookmarkEnd w:id="3"/>
    <w:p w:rsidR="00A3447E" w:rsidRPr="001A5F8E" w:rsidRDefault="00A3447E" w:rsidP="00A3447E">
      <w:pPr>
        <w:rPr>
          <w:noProof/>
        </w:rPr>
      </w:pPr>
    </w:p>
    <w:p w:rsidR="00A3447E" w:rsidRDefault="00A3447E" w:rsidP="00A3447E">
      <w:pPr>
        <w:rPr>
          <w:noProof/>
        </w:rPr>
      </w:pPr>
      <w:bookmarkStart w:id="16" w:name="_GoBack"/>
      <w:bookmarkEnd w:id="16"/>
    </w:p>
    <w:p w:rsidR="00A3447E" w:rsidRPr="002800F7" w:rsidRDefault="00A3447E" w:rsidP="00A3447E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 w:rsidRPr="002800F7">
        <w:rPr>
          <w:rFonts w:ascii="Arial" w:hAnsi="Arial"/>
          <w:i/>
          <w:color w:val="0070C0"/>
          <w:sz w:val="24"/>
          <w:lang w:val="en-US"/>
        </w:rPr>
        <w:t>END OF CHANGES</w:t>
      </w:r>
    </w:p>
    <w:p w:rsidR="00A3447E" w:rsidRDefault="00A3447E" w:rsidP="00A3447E">
      <w:pPr>
        <w:rPr>
          <w:noProof/>
        </w:rPr>
      </w:pPr>
    </w:p>
    <w:p w:rsidR="00A3447E" w:rsidRDefault="00A3447E">
      <w:pPr>
        <w:rPr>
          <w:noProof/>
        </w:rPr>
      </w:pPr>
    </w:p>
    <w:p w:rsidR="00A3447E" w:rsidRDefault="00A3447E">
      <w:pPr>
        <w:rPr>
          <w:noProof/>
        </w:rPr>
      </w:pPr>
    </w:p>
    <w:sectPr w:rsidR="00A3447E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D2DD2" w:rsidRDefault="003D2DD2">
      <w:r>
        <w:separator/>
      </w:r>
    </w:p>
  </w:endnote>
  <w:endnote w:type="continuationSeparator" w:id="0">
    <w:p w:rsidR="003D2DD2" w:rsidRDefault="003D2D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D2DD2" w:rsidRDefault="003D2DD2">
      <w:r>
        <w:separator/>
      </w:r>
    </w:p>
  </w:footnote>
  <w:footnote w:type="continuationSeparator" w:id="0">
    <w:p w:rsidR="003D2DD2" w:rsidRDefault="003D2D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v1">
    <w15:presenceInfo w15:providerId="None" w15:userId="zte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385E"/>
    <w:rsid w:val="000A6394"/>
    <w:rsid w:val="000B7FED"/>
    <w:rsid w:val="000C038A"/>
    <w:rsid w:val="000C6598"/>
    <w:rsid w:val="00145D43"/>
    <w:rsid w:val="0016506A"/>
    <w:rsid w:val="00192C46"/>
    <w:rsid w:val="001A08B3"/>
    <w:rsid w:val="001A5F8E"/>
    <w:rsid w:val="001A7B60"/>
    <w:rsid w:val="001B52F0"/>
    <w:rsid w:val="001B7A65"/>
    <w:rsid w:val="001E41F3"/>
    <w:rsid w:val="00252431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0B0D"/>
    <w:rsid w:val="00374DD4"/>
    <w:rsid w:val="003820B2"/>
    <w:rsid w:val="003D2DD2"/>
    <w:rsid w:val="003E1A36"/>
    <w:rsid w:val="003F4C1D"/>
    <w:rsid w:val="00410371"/>
    <w:rsid w:val="004242F1"/>
    <w:rsid w:val="00452E51"/>
    <w:rsid w:val="004A12EA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6E29C3"/>
    <w:rsid w:val="00792342"/>
    <w:rsid w:val="007977A8"/>
    <w:rsid w:val="007B512A"/>
    <w:rsid w:val="007C2097"/>
    <w:rsid w:val="007D6A07"/>
    <w:rsid w:val="007F7259"/>
    <w:rsid w:val="008040A8"/>
    <w:rsid w:val="008279FA"/>
    <w:rsid w:val="008562FC"/>
    <w:rsid w:val="008626E7"/>
    <w:rsid w:val="00870EE7"/>
    <w:rsid w:val="008863B9"/>
    <w:rsid w:val="008A45A6"/>
    <w:rsid w:val="008F686C"/>
    <w:rsid w:val="008F6D80"/>
    <w:rsid w:val="009148DE"/>
    <w:rsid w:val="00941E30"/>
    <w:rsid w:val="0094792E"/>
    <w:rsid w:val="009777D9"/>
    <w:rsid w:val="00991B88"/>
    <w:rsid w:val="009A5753"/>
    <w:rsid w:val="009A579D"/>
    <w:rsid w:val="009E3297"/>
    <w:rsid w:val="009F734F"/>
    <w:rsid w:val="00A246B6"/>
    <w:rsid w:val="00A3447E"/>
    <w:rsid w:val="00A47E70"/>
    <w:rsid w:val="00A50CF0"/>
    <w:rsid w:val="00A7671C"/>
    <w:rsid w:val="00AA2CBC"/>
    <w:rsid w:val="00AC527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10A72"/>
    <w:rsid w:val="00C2726E"/>
    <w:rsid w:val="00C66BA2"/>
    <w:rsid w:val="00C95985"/>
    <w:rsid w:val="00CC5026"/>
    <w:rsid w:val="00CC68D0"/>
    <w:rsid w:val="00CF32A7"/>
    <w:rsid w:val="00D03F9A"/>
    <w:rsid w:val="00D06D51"/>
    <w:rsid w:val="00D24991"/>
    <w:rsid w:val="00D50255"/>
    <w:rsid w:val="00D66520"/>
    <w:rsid w:val="00DE34CF"/>
    <w:rsid w:val="00E13F3D"/>
    <w:rsid w:val="00E33A0C"/>
    <w:rsid w:val="00E34898"/>
    <w:rsid w:val="00EB09B7"/>
    <w:rsid w:val="00EE7D7C"/>
    <w:rsid w:val="00F25D98"/>
    <w:rsid w:val="00F300FB"/>
    <w:rsid w:val="00F95253"/>
    <w:rsid w:val="00FB6386"/>
    <w:rsid w:val="00FE5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A3447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A3447E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A3447E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locked/>
    <w:rsid w:val="00A3447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A3447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4A12EA"/>
    <w:rPr>
      <w:rFonts w:ascii="Times New Roman" w:hAnsi="Times New Roman"/>
      <w:lang w:val="en-GB" w:eastAsia="en-US"/>
    </w:rPr>
  </w:style>
  <w:style w:type="character" w:customStyle="1" w:styleId="3Char">
    <w:name w:val="标题 3 Char"/>
    <w:link w:val="3"/>
    <w:rsid w:val="00AC527C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B70FC8-AA78-401A-90E2-E1640D96F8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55</TotalTime>
  <Pages>2</Pages>
  <Words>399</Words>
  <Characters>2279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zte-v1</cp:lastModifiedBy>
  <cp:revision>20</cp:revision>
  <cp:lastPrinted>1899-12-31T23:00:00Z</cp:lastPrinted>
  <dcterms:created xsi:type="dcterms:W3CDTF">2018-11-05T09:14:00Z</dcterms:created>
  <dcterms:modified xsi:type="dcterms:W3CDTF">2019-11-08T14:04:00Z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